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D37AE74"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4B5000" w:rsidRPr="004B5000">
        <w:rPr>
          <w:b/>
          <w:noProof/>
          <w:sz w:val="24"/>
        </w:rPr>
        <w:t>S6-242</w:t>
      </w:r>
      <w:r w:rsidR="001F769B">
        <w:rPr>
          <w:b/>
          <w:noProof/>
          <w:sz w:val="24"/>
        </w:rPr>
        <w:t>515</w:t>
      </w:r>
    </w:p>
    <w:p w14:paraId="133FF1EF" w14:textId="0E683625"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1F769B">
        <w:rPr>
          <w:b/>
          <w:noProof/>
          <w:sz w:val="24"/>
        </w:rPr>
        <w:t>181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F08CC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r w:rsidR="001F769B">
        <w:rPr>
          <w:rFonts w:ascii="Arial" w:hAnsi="Arial" w:cs="Arial"/>
          <w:b/>
          <w:bCs/>
        </w:rPr>
        <w:t>, Ericsson</w:t>
      </w:r>
    </w:p>
    <w:p w14:paraId="7A651A91" w14:textId="7AE56BB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B5FCF">
        <w:rPr>
          <w:rFonts w:ascii="Arial" w:hAnsi="Arial" w:cs="Arial"/>
          <w:b/>
          <w:bCs/>
        </w:rPr>
        <w:t>Resolving</w:t>
      </w:r>
      <w:r w:rsidR="000A1AEC">
        <w:rPr>
          <w:rFonts w:ascii="Arial" w:hAnsi="Arial" w:cs="Arial"/>
          <w:b/>
          <w:bCs/>
        </w:rPr>
        <w:t xml:space="preserve"> ENs</w:t>
      </w:r>
      <w:r w:rsidR="00CA5B85">
        <w:rPr>
          <w:rFonts w:ascii="Arial" w:hAnsi="Arial" w:cs="Arial"/>
          <w:b/>
          <w:bCs/>
        </w:rPr>
        <w:t xml:space="preserve"> at Key Issues</w:t>
      </w:r>
    </w:p>
    <w:p w14:paraId="13B93593" w14:textId="4999F21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23.700-82 v0.4.0</w:t>
      </w:r>
      <w:bookmarkEnd w:id="0"/>
    </w:p>
    <w:p w14:paraId="4348F67C" w14:textId="22D0AC1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0A1AE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903FA40" w:rsidR="00CD2478" w:rsidRPr="00215ABA" w:rsidRDefault="00775721" w:rsidP="00CD2478">
      <w:pPr>
        <w:rPr>
          <w:noProof/>
        </w:rPr>
      </w:pPr>
      <w:r>
        <w:rPr>
          <w:noProof/>
        </w:rPr>
        <w:t>This paper aims resolving ENs which are not controversial in both the KIs and Sol#1.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6B355C9" w14:textId="77777777" w:rsidR="00775721" w:rsidRPr="00215ABA" w:rsidRDefault="00775721" w:rsidP="00775721">
      <w:pPr>
        <w:rPr>
          <w:noProof/>
        </w:rPr>
      </w:pPr>
      <w:r>
        <w:rPr>
          <w:noProof/>
        </w:rPr>
        <w:t>This paper aims resolving ENs which are not controversial in both the KIs and Sol#1.</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6866F11F"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06C058" w14:textId="77777777" w:rsidR="000A1AEC" w:rsidRDefault="000A1AEC" w:rsidP="000A1AEC">
      <w:pPr>
        <w:pStyle w:val="Heading2"/>
        <w:rPr>
          <w:rFonts w:eastAsia="SimSun"/>
          <w:lang w:eastAsia="zh-CN"/>
        </w:rPr>
      </w:pPr>
      <w:bookmarkStart w:id="1" w:name="_Toc164779114"/>
      <w:bookmarkStart w:id="2" w:name="_Toc164779368"/>
      <w:bookmarkStart w:id="3" w:name="_Toc164791824"/>
      <w:r>
        <w:t>5.1</w:t>
      </w:r>
      <w:r>
        <w:tab/>
        <w:t xml:space="preserve">Key issue #1: </w:t>
      </w:r>
      <w:r>
        <w:rPr>
          <w:rFonts w:eastAsia="SimSun"/>
          <w:lang w:eastAsia="zh-CN"/>
        </w:rPr>
        <w:t>Support of Architecture Enhancement and Functions for Application Layer AI/ML Services</w:t>
      </w:r>
      <w:bookmarkEnd w:id="1"/>
      <w:bookmarkEnd w:id="2"/>
      <w:bookmarkEnd w:id="3"/>
    </w:p>
    <w:p w14:paraId="190DBA13" w14:textId="77777777" w:rsidR="000A1AEC" w:rsidRDefault="000A1AEC" w:rsidP="000A1AEC">
      <w:r>
        <w:t xml:space="preserve">SA2 Rel-18 </w:t>
      </w:r>
      <w:proofErr w:type="spellStart"/>
      <w:r>
        <w:t>AIMLsys</w:t>
      </w:r>
      <w:proofErr w:type="spellEnd"/>
      <w:r>
        <w:t xml:space="preserve"> (in 3GPP TS 23.501 [5] and 3GPP TS 23.502 [6]) studied 5G System support for AI/ML-based services in application layer with the assumptions, for example:</w:t>
      </w:r>
    </w:p>
    <w:p w14:paraId="3EA83708" w14:textId="77777777" w:rsidR="000A1AEC" w:rsidRDefault="000A1AEC" w:rsidP="000A1AEC">
      <w:pPr>
        <w:pStyle w:val="B1"/>
      </w:pPr>
      <w:r>
        <w:t>-</w:t>
      </w:r>
      <w:r>
        <w:tab/>
        <w:t>Application AI/ML operation logic is controlled by an Application Function (AF).</w:t>
      </w:r>
    </w:p>
    <w:p w14:paraId="5653F65C" w14:textId="77777777" w:rsidR="000A1AEC" w:rsidRDefault="000A1AEC" w:rsidP="000A1AEC">
      <w:pPr>
        <w:pStyle w:val="B1"/>
      </w:pPr>
      <w:r>
        <w:t>-</w:t>
      </w:r>
      <w:r>
        <w:tab/>
        <w:t xml:space="preserve">AF request to the 5G System in the context of 5GS assistance to Application AI/ML operation. </w:t>
      </w:r>
    </w:p>
    <w:p w14:paraId="6E1F1A0F" w14:textId="77777777" w:rsidR="000A1AEC" w:rsidRDefault="000A1AEC" w:rsidP="000A1AEC">
      <w:pPr>
        <w:pStyle w:val="B1"/>
      </w:pPr>
      <w:r>
        <w:t>-</w:t>
      </w:r>
      <w:r>
        <w:tab/>
        <w:t>For application layer Federated Learning, there may one application server (e.g., an AF) controlling the application layer DML/FL training process among multiple application clients (e.g., UEs).</w:t>
      </w:r>
    </w:p>
    <w:p w14:paraId="3A37AE35" w14:textId="77777777" w:rsidR="000A1AEC" w:rsidRDefault="000A1AEC" w:rsidP="000A1AEC">
      <w:r>
        <w:t xml:space="preserve">3GPP SA1 Rel-18 and Rel-19 identified requirements for the support of AI/ML model distribution, transfer, training for various applications, e.g., video/speech recognition, robot control, automotive, in 3GPP TS 22.874 [12], and 3GPP TS 22.261 [10]. Such use cases and requirements from 3GPP SA1 have application layer impacts, e.g., require the support of corresponding architecture and functions to </w:t>
      </w:r>
      <w:proofErr w:type="gramStart"/>
      <w:r>
        <w:t>provide assistance</w:t>
      </w:r>
      <w:proofErr w:type="gramEnd"/>
      <w:r>
        <w:t xml:space="preserve"> in application layer AI/ML operations on model distribution, transfer and training.</w:t>
      </w:r>
    </w:p>
    <w:p w14:paraId="0522EB5E" w14:textId="77777777" w:rsidR="000A1AEC" w:rsidRDefault="000A1AEC" w:rsidP="000A1AEC">
      <w:pPr>
        <w:rPr>
          <w:lang w:val="en-US" w:eastAsia="zh-CN"/>
        </w:rPr>
      </w:pPr>
      <w:proofErr w:type="gramStart"/>
      <w:r>
        <w:rPr>
          <w:rFonts w:eastAsia="SimSun"/>
          <w:lang w:val="en-US" w:eastAsia="zh-CN"/>
        </w:rPr>
        <w:t xml:space="preserve">In particular, </w:t>
      </w:r>
      <w:r>
        <w:t>to</w:t>
      </w:r>
      <w:proofErr w:type="gramEnd"/>
      <w:r>
        <w:t xml:space="preserve"> support the AI/ML services in application layer</w:t>
      </w:r>
      <w:r>
        <w:rPr>
          <w:lang w:val="en-US" w:eastAsia="zh-CN"/>
        </w:rPr>
        <w:t xml:space="preserve"> </w:t>
      </w:r>
      <w:r>
        <w:rPr>
          <w:rFonts w:eastAsia="SimSun"/>
          <w:lang w:val="en-US" w:eastAsia="zh-CN"/>
        </w:rPr>
        <w:t xml:space="preserve">in the edge computing scenarios, </w:t>
      </w:r>
      <w:r>
        <w:rPr>
          <w:lang w:val="en-US" w:eastAsia="zh-CN"/>
        </w:rPr>
        <w:t xml:space="preserve">more requirements may be introduced, e.g., the computing capability in the edge data network may be limited, the </w:t>
      </w:r>
      <w:r>
        <w:t xml:space="preserve">AI/ML </w:t>
      </w:r>
      <w:r>
        <w:rPr>
          <w:lang w:val="en-US" w:eastAsia="zh-CN"/>
        </w:rPr>
        <w:t xml:space="preserve">model cannot be </w:t>
      </w:r>
      <w:r>
        <w:t>train</w:t>
      </w:r>
      <w:r>
        <w:rPr>
          <w:lang w:val="en-US" w:eastAsia="zh-CN"/>
        </w:rPr>
        <w:t>ed in the edge data network while t</w:t>
      </w:r>
      <w:r>
        <w:rPr>
          <w:rFonts w:eastAsia="SimSun"/>
          <w:lang w:val="en-US" w:eastAsia="zh-CN"/>
        </w:rPr>
        <w:t>he trained model should be deployed at the edge to perform inference tasks</w:t>
      </w:r>
      <w:r>
        <w:rPr>
          <w:lang w:val="en-US" w:eastAsia="zh-CN"/>
        </w:rPr>
        <w:t xml:space="preserve">. </w:t>
      </w:r>
    </w:p>
    <w:p w14:paraId="27AC2CE6" w14:textId="77777777" w:rsidR="000A1AEC" w:rsidRDefault="000A1AEC" w:rsidP="000A1AEC">
      <w:r>
        <w:rPr>
          <w:lang w:val="en-US" w:eastAsia="zh-CN"/>
        </w:rPr>
        <w:t>In this situation</w:t>
      </w:r>
      <w:r>
        <w:rPr>
          <w:rFonts w:eastAsia="SimSun"/>
          <w:lang w:val="en-US" w:eastAsia="zh-CN"/>
        </w:rPr>
        <w:t xml:space="preserve">, some interaction and cooperation between edge network and core network may be needed to support the AI/ML model distribution and transfer, e.g., </w:t>
      </w:r>
      <w:r>
        <w:rPr>
          <w:lang w:val="en-US" w:eastAsia="zh-CN"/>
        </w:rPr>
        <w:t>trained</w:t>
      </w:r>
      <w:r>
        <w:rPr>
          <w:rFonts w:eastAsia="SimSun"/>
          <w:lang w:val="en-US" w:eastAsia="zh-CN"/>
        </w:rPr>
        <w:t xml:space="preserve"> model may need to be pushed to the edge data network to ensure real-time usage of model; at the same time, edge datasets may also be shared to the core network to assist in continuous optimization of the training model.</w:t>
      </w:r>
    </w:p>
    <w:p w14:paraId="13432C6E" w14:textId="77777777" w:rsidR="000A1AEC" w:rsidRDefault="000A1AEC" w:rsidP="000A1AEC">
      <w:r>
        <w:lastRenderedPageBreak/>
        <w:t>Consider a scenario where the VAL server uses AIML enabler exposure functionality or 5GS FL member selection functionality to select the potential candidates for its AIML service. The VAL server can select the UEs to start the AIML service like FL. The VAL server can have two options:</w:t>
      </w:r>
    </w:p>
    <w:p w14:paraId="130C2645" w14:textId="77777777" w:rsidR="000A1AEC" w:rsidRDefault="000A1AEC" w:rsidP="000A1AEC">
      <w:pPr>
        <w:pStyle w:val="B1"/>
      </w:pPr>
      <w:r>
        <w:t>-</w:t>
      </w:r>
      <w:r>
        <w:tab/>
        <w:t>The VAL server can start its AIML service directly with its chosen AIML members like UEs and bypass the AIML Enabler layer like OTT approach. In this method, the AIML enabler layer will not know about the status of AIML service like AIML service is started or stopped, etc. Since AIML enabler layer has no idea about the AIML service status, it cannot provide any assistance for the involved AIML members during the process. Also, the AIML service is dependent on the network and subject to varying network conditions, this may impact the performance of the overall AIML service.</w:t>
      </w:r>
    </w:p>
    <w:p w14:paraId="5424E248" w14:textId="77777777" w:rsidR="000A1AEC" w:rsidRDefault="000A1AEC" w:rsidP="000A1AEC">
      <w:pPr>
        <w:pStyle w:val="B1"/>
      </w:pPr>
      <w:r>
        <w:t>-</w:t>
      </w:r>
      <w:r>
        <w:tab/>
        <w:t xml:space="preserve">The VAL server can start its AIML service directly with its chosen AIML members and could use the AIML Enabler layer to seek assistance for the AIML service. </w:t>
      </w:r>
      <w:proofErr w:type="gramStart"/>
      <w:r>
        <w:t>In order to</w:t>
      </w:r>
      <w:proofErr w:type="gramEnd"/>
      <w:r>
        <w:t xml:space="preserve"> seek assistance, the VAL server needs to inform the AIML enabler layer about its AIML service status or and use the AIML enabler server to manage the AIML service. </w:t>
      </w:r>
    </w:p>
    <w:p w14:paraId="2609CD5C" w14:textId="77777777" w:rsidR="000A1AEC" w:rsidRDefault="000A1AEC" w:rsidP="000A1AEC">
      <w:r>
        <w:t xml:space="preserve">Currently, the AIML enabler layer has no capability to manage the service operation and neither any exposure capability for the same. </w:t>
      </w:r>
    </w:p>
    <w:p w14:paraId="6117F6CC" w14:textId="77777777" w:rsidR="000A1AEC" w:rsidRDefault="000A1AEC" w:rsidP="000A1AEC">
      <w:r>
        <w:t>The AIML services like FL could involve large number of clients and this increases the complexity for the VAL server to manage the connection with each client. The enabler layer can help VAL server to reduce the complexity in managing the service. For example, the enabler layer can assist to attempt the retries to assist the service establishment or re-establish the service for clients in case of timeouts/disconnection due to outage (e.g., RLF).</w:t>
      </w:r>
    </w:p>
    <w:p w14:paraId="6F63C8AC" w14:textId="77777777" w:rsidR="000A1AEC" w:rsidRDefault="000A1AEC" w:rsidP="000A1AEC">
      <w:r>
        <w:t>Therefore, to support the AI/ML services in application layer, the following aspects need to be studied:</w:t>
      </w:r>
    </w:p>
    <w:p w14:paraId="62166325" w14:textId="77777777" w:rsidR="000A1AEC" w:rsidRDefault="000A1AEC" w:rsidP="000A1AEC">
      <w:pPr>
        <w:pStyle w:val="B1"/>
        <w:numPr>
          <w:ilvl w:val="0"/>
          <w:numId w:val="1"/>
        </w:numPr>
      </w:pPr>
      <w:r>
        <w:t>Whether and how to enhance the architecture and related functions to support application layer AI/ML services.</w:t>
      </w:r>
    </w:p>
    <w:p w14:paraId="0FE67B9B" w14:textId="77777777" w:rsidR="000A1AEC" w:rsidRDefault="000A1AEC" w:rsidP="000A1AEC">
      <w:pPr>
        <w:pStyle w:val="B1"/>
        <w:numPr>
          <w:ilvl w:val="0"/>
          <w:numId w:val="1"/>
        </w:numPr>
      </w:pPr>
      <w:r>
        <w:t>Whether and how the above architecture enhancement and related functions supporting the management/execution of AI/ML lifecycle operations.</w:t>
      </w:r>
    </w:p>
    <w:p w14:paraId="182091C6" w14:textId="07928E9E" w:rsidR="000A1AEC" w:rsidDel="000A1AEC" w:rsidRDefault="000A1AEC" w:rsidP="000A1AEC">
      <w:pPr>
        <w:pStyle w:val="EditorsNote"/>
        <w:rPr>
          <w:del w:id="4" w:author="rapporteur" w:date="2024-05-08T10:29:00Z"/>
        </w:rPr>
      </w:pPr>
      <w:del w:id="5" w:author="rapporteur" w:date="2024-05-08T10:29:00Z">
        <w:r w:rsidDel="000A1AEC">
          <w:delText xml:space="preserve">Editor's note: How the architecture enhancement and related functions supporting the FL related operations and services is FFS. </w:delText>
        </w:r>
      </w:del>
    </w:p>
    <w:p w14:paraId="34850FB4" w14:textId="77777777" w:rsidR="000A1AEC" w:rsidRDefault="000A1AEC" w:rsidP="000A1AEC">
      <w:pPr>
        <w:pStyle w:val="B1"/>
        <w:numPr>
          <w:ilvl w:val="0"/>
          <w:numId w:val="1"/>
        </w:numPr>
      </w:pPr>
      <w:r>
        <w:t>Whether and how the architecture enhancement and related functions leveraging the existing 5GC capabilities and assistance for the application layer AI/ML services.</w:t>
      </w:r>
    </w:p>
    <w:p w14:paraId="6FB83DC3" w14:textId="77777777" w:rsidR="000A1AEC" w:rsidRDefault="000A1AEC" w:rsidP="000A1AEC">
      <w:pPr>
        <w:pStyle w:val="B1"/>
        <w:numPr>
          <w:ilvl w:val="0"/>
          <w:numId w:val="1"/>
        </w:numPr>
        <w:rPr>
          <w:lang w:val="en-US" w:eastAsia="zh-CN"/>
        </w:rPr>
      </w:pPr>
      <w:r>
        <w:rPr>
          <w:lang w:val="en-US" w:eastAsia="zh-CN"/>
        </w:rPr>
        <w:t>Whether</w:t>
      </w:r>
      <w:r>
        <w:t xml:space="preserve"> and how to enhance the architecture and </w:t>
      </w:r>
      <w:r>
        <w:rPr>
          <w:lang w:val="en-US" w:eastAsia="zh-CN"/>
        </w:rPr>
        <w:t xml:space="preserve">the above </w:t>
      </w:r>
      <w:r>
        <w:t>related functions to support</w:t>
      </w:r>
      <w:r>
        <w:rPr>
          <w:lang w:val="en-US" w:eastAsia="zh-CN"/>
        </w:rPr>
        <w:t xml:space="preserve"> </w:t>
      </w:r>
      <w:r>
        <w:t>application layer AI/ML services</w:t>
      </w:r>
      <w:r>
        <w:rPr>
          <w:lang w:val="en-US" w:eastAsia="zh-CN"/>
        </w:rPr>
        <w:t xml:space="preserve"> in edge computing scenarios. </w:t>
      </w:r>
    </w:p>
    <w:p w14:paraId="0A2645B9" w14:textId="77777777" w:rsidR="000A1AEC" w:rsidRDefault="000A1AEC" w:rsidP="000A1AEC">
      <w:pPr>
        <w:pStyle w:val="B1"/>
        <w:numPr>
          <w:ilvl w:val="0"/>
          <w:numId w:val="1"/>
        </w:numPr>
      </w:pPr>
      <w:r>
        <w:t xml:space="preserve">Whether and how to provide the exposure and related functionality to assist the AIML VAL applications for its AIML service operations like service lifecycle management (e.g., assist service creation, service status, service operation) </w:t>
      </w:r>
    </w:p>
    <w:p w14:paraId="794D82A0" w14:textId="77777777" w:rsidR="000A1AEC" w:rsidRDefault="000A1AEC" w:rsidP="000A1AEC">
      <w:pPr>
        <w:pStyle w:val="NO"/>
      </w:pPr>
      <w:r>
        <w:t>NOTE: Nomenclature alignment in the solution phase can result in re-mapping of “AIML service operation” to other terms.</w:t>
      </w:r>
    </w:p>
    <w:p w14:paraId="4F1B6B91" w14:textId="77777777" w:rsidR="00C21836" w:rsidRPr="000A1AEC"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49E34B" w14:textId="77777777" w:rsidR="000A1AEC" w:rsidRDefault="000A1AEC" w:rsidP="000A1AEC">
      <w:pPr>
        <w:pStyle w:val="Heading2"/>
      </w:pPr>
      <w:bookmarkStart w:id="6" w:name="_Toc164779117"/>
      <w:bookmarkStart w:id="7" w:name="_Toc164779371"/>
      <w:bookmarkStart w:id="8" w:name="_Toc164791827"/>
      <w:r>
        <w:t>5.4</w:t>
      </w:r>
      <w:r>
        <w:tab/>
        <w:t xml:space="preserve">Key issue #4: Key issue on supporting Vertical FL at enablement </w:t>
      </w:r>
      <w:proofErr w:type="gramStart"/>
      <w:r>
        <w:t>layer</w:t>
      </w:r>
      <w:bookmarkEnd w:id="6"/>
      <w:bookmarkEnd w:id="7"/>
      <w:bookmarkEnd w:id="8"/>
      <w:proofErr w:type="gramEnd"/>
    </w:p>
    <w:p w14:paraId="6DA19A25" w14:textId="77777777" w:rsidR="000A1AEC" w:rsidRDefault="000A1AEC" w:rsidP="000A1AEC">
      <w:pPr>
        <w:rPr>
          <w:rFonts w:eastAsiaTheme="minorEastAsia"/>
          <w:lang w:val="en-US" w:eastAsia="zh-CN"/>
        </w:rPr>
      </w:pPr>
      <w:r>
        <w:rPr>
          <w:rFonts w:eastAsiaTheme="minorEastAsia"/>
          <w:lang w:val="en-US" w:eastAsia="zh-CN"/>
        </w:rPr>
        <w:t>There are two types of federated learning defined, horizontal and vertical federated learning. Horizontal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(or FL collaborator) to calculate an aggregate model. The model aggregator provides updated model parameters to each ML model training </w:t>
      </w:r>
      <w:r>
        <w:rPr>
          <w:rFonts w:eastAsiaTheme="minorEastAsia"/>
          <w:lang w:val="en-US" w:eastAsia="zh-CN"/>
        </w:rPr>
        <w:lastRenderedPageBreak/>
        <w:t xml:space="preserve">entity that each ML model training entity use to re-train its own model thus allowing every local model training function to have a trained model using data from multiple sources. </w:t>
      </w:r>
    </w:p>
    <w:p w14:paraId="6BA37ED7" w14:textId="77777777" w:rsidR="000A1AEC" w:rsidRDefault="000A1AEC" w:rsidP="000A1AEC">
      <w:pPr>
        <w:rPr>
          <w:rFonts w:eastAsiaTheme="minorEastAsia"/>
          <w:lang w:val="en-US" w:eastAsia="zh-CN"/>
        </w:rPr>
      </w:pPr>
      <w:r>
        <w:rPr>
          <w:rFonts w:eastAsiaTheme="minorEastAsia"/>
          <w:lang w:val="en-US" w:eastAsia="zh-CN"/>
        </w:rPr>
        <w:t>An example for vertical FL (VFL) is shown below:</w:t>
      </w:r>
    </w:p>
    <w:p w14:paraId="7A45F29E" w14:textId="77777777" w:rsidR="000A1AEC" w:rsidRDefault="000A1AEC" w:rsidP="000A1AEC">
      <w:pPr>
        <w:pStyle w:val="TH"/>
      </w:pPr>
      <w:r>
        <w:object w:dxaOrig="9030" w:dyaOrig="3870" w14:anchorId="55C34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93.5pt" o:ole="">
            <v:imagedata r:id="rId7" o:title=""/>
          </v:shape>
          <o:OLEObject Type="Embed" ProgID="Word.Document.12" ShapeID="_x0000_i1025" DrawAspect="Content" ObjectID="_1777764468" r:id="rId8">
            <o:FieldCodes>\s</o:FieldCodes>
          </o:OLEObject>
        </w:object>
      </w:r>
    </w:p>
    <w:p w14:paraId="6879829E" w14:textId="77777777" w:rsidR="000A1AEC" w:rsidRDefault="000A1AEC" w:rsidP="000A1AEC">
      <w:pPr>
        <w:pStyle w:val="TF"/>
        <w:rPr>
          <w:rFonts w:eastAsiaTheme="minorEastAsia"/>
          <w:lang w:val="en-US" w:eastAsia="zh-CN"/>
        </w:rPr>
      </w:pPr>
      <w:r>
        <w:t>Figure 5.4-1 vertical FL (VFL) example</w:t>
      </w:r>
    </w:p>
    <w:p w14:paraId="1894E4E8" w14:textId="77777777" w:rsidR="000A1AEC" w:rsidRDefault="000A1AEC" w:rsidP="000A1AEC">
      <w:pPr>
        <w:rPr>
          <w:rFonts w:eastAsiaTheme="minorEastAsia"/>
          <w:lang w:val="en-US"/>
        </w:rPr>
      </w:pPr>
      <w:r>
        <w:rPr>
          <w:rFonts w:eastAsiaTheme="minorEastAsia"/>
          <w:lang w:val="en-US"/>
        </w:rPr>
        <w:t>If VFL is supported by enablement layer, some issues are distinct and need to be studied separately from Key Issue #3, especially:</w:t>
      </w:r>
    </w:p>
    <w:p w14:paraId="231E5546" w14:textId="77777777" w:rsidR="000A1AEC" w:rsidRDefault="000A1AEC" w:rsidP="000A1AEC">
      <w:pPr>
        <w:pStyle w:val="B1"/>
        <w:numPr>
          <w:ilvl w:val="0"/>
          <w:numId w:val="2"/>
        </w:numPr>
        <w:rPr>
          <w:rFonts w:eastAsiaTheme="minorEastAsia"/>
          <w:lang w:val="en-US"/>
        </w:rPr>
      </w:pPr>
      <w:r>
        <w:rPr>
          <w:rFonts w:eastAsiaTheme="minorEastAsia"/>
          <w:lang w:val="en-US"/>
        </w:rPr>
        <w:t xml:space="preserve">How we can ensure that all training functions have an aligned sample range, e.g., the same users, to support VFL? </w:t>
      </w:r>
    </w:p>
    <w:p w14:paraId="5DBA32B9" w14:textId="77777777" w:rsidR="000A1AEC" w:rsidRDefault="000A1AEC" w:rsidP="000A1AEC">
      <w:pPr>
        <w:pStyle w:val="B1"/>
        <w:numPr>
          <w:ilvl w:val="0"/>
          <w:numId w:val="2"/>
        </w:numPr>
        <w:rPr>
          <w:rFonts w:eastAsiaTheme="minorEastAsia"/>
          <w:lang w:val="en-US"/>
        </w:rPr>
      </w:pPr>
      <w:r>
        <w:rPr>
          <w:rFonts w:eastAsiaTheme="minorEastAsia"/>
          <w:lang w:val="en-US"/>
        </w:rPr>
        <w:t>How can we discover what features are available between domains (for the same sample range) in order to support VFL?</w:t>
      </w:r>
    </w:p>
    <w:p w14:paraId="4B38CA4F" w14:textId="5543E2F1" w:rsidR="000A1AEC" w:rsidDel="000A1AEC" w:rsidRDefault="000A1AEC" w:rsidP="000A1AEC">
      <w:pPr>
        <w:pStyle w:val="EditorsNote"/>
        <w:rPr>
          <w:del w:id="9" w:author="rapporteur" w:date="2024-05-08T10:30:00Z"/>
          <w:rFonts w:eastAsiaTheme="minorEastAsia"/>
        </w:rPr>
      </w:pPr>
      <w:del w:id="10" w:author="rapporteur" w:date="2024-05-08T10:30:00Z">
        <w:r w:rsidDel="000A1AEC">
          <w:rPr>
            <w:rFonts w:eastAsiaTheme="minorEastAsia"/>
            <w:lang w:val="en-US"/>
          </w:rPr>
          <w:delText>Editor's Note: this KI will reuse the study result of KI #3 on FL for aspects which are applicable to both horizontal and vertical FL (e.g. organizing training).</w:delText>
        </w:r>
      </w:del>
    </w:p>
    <w:p w14:paraId="7D43290E" w14:textId="3DABADE1" w:rsidR="00C21836" w:rsidRPr="000A1AEC" w:rsidRDefault="000A1AEC" w:rsidP="000A1AEC">
      <w:pPr>
        <w:pStyle w:val="NO"/>
        <w:rPr>
          <w:noProof/>
        </w:rPr>
      </w:pPr>
      <w:ins w:id="11" w:author="rapporteur" w:date="2024-05-08T10:30:00Z">
        <w:r>
          <w:rPr>
            <w:noProof/>
          </w:rPr>
          <w:t xml:space="preserve">NOTE: This KI focuses only on aspects related to vertical FL; whereas </w:t>
        </w:r>
      </w:ins>
      <w:ins w:id="12" w:author="rapporteur" w:date="2024-05-08T10:31:00Z">
        <w:r>
          <w:rPr>
            <w:noProof/>
          </w:rPr>
          <w:t>issues applying to both HFL and VFL are considered in KI #3.</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E40DD8" w14:textId="77777777" w:rsidR="00890E30" w:rsidRDefault="00890E30" w:rsidP="00890E30">
      <w:pPr>
        <w:pStyle w:val="Heading4"/>
        <w:rPr>
          <w:rFonts w:eastAsia="SimSun"/>
          <w:lang w:val="en-US" w:eastAsia="zh-CN"/>
        </w:rPr>
      </w:pPr>
      <w:bookmarkStart w:id="13" w:name="_Toc164779144"/>
      <w:bookmarkStart w:id="14" w:name="_Toc164779398"/>
      <w:bookmarkStart w:id="15" w:name="_Toc164791854"/>
      <w:r>
        <w:rPr>
          <w:rFonts w:eastAsia="SimSun"/>
          <w:lang w:val="en-US" w:eastAsia="zh-CN"/>
        </w:rPr>
        <w:lastRenderedPageBreak/>
        <w:t>8.1.2.3</w:t>
      </w:r>
      <w:r>
        <w:rPr>
          <w:rFonts w:eastAsia="SimSun"/>
          <w:lang w:val="en-US" w:eastAsia="zh-CN"/>
        </w:rPr>
        <w:tab/>
        <w:t>On-Network AIML Enablement Layer Functional Architecture</w:t>
      </w:r>
      <w:bookmarkEnd w:id="13"/>
      <w:bookmarkEnd w:id="14"/>
      <w:bookmarkEnd w:id="15"/>
    </w:p>
    <w:p w14:paraId="35F3FAC0" w14:textId="77777777" w:rsidR="00890E30" w:rsidRDefault="00890E30" w:rsidP="00890E30">
      <w:pPr>
        <w:pStyle w:val="TH"/>
        <w:rPr>
          <w:lang w:eastAsia="zh-CN"/>
        </w:rPr>
      </w:pPr>
      <w:r>
        <w:object w:dxaOrig="8520" w:dyaOrig="4080" w14:anchorId="0C3ACD56">
          <v:shape id="_x0000_i1026" type="#_x0000_t75" style="width:426pt;height:204pt" o:ole="">
            <v:imagedata r:id="rId9" o:title=""/>
          </v:shape>
          <o:OLEObject Type="Embed" ProgID="Visio.Drawing.15" ShapeID="_x0000_i1026" DrawAspect="Content" ObjectID="_1777764469" r:id="rId10"/>
        </w:object>
      </w:r>
    </w:p>
    <w:p w14:paraId="6BE76513" w14:textId="77777777" w:rsidR="00890E30" w:rsidRDefault="00890E30" w:rsidP="00890E30">
      <w:pPr>
        <w:pStyle w:val="TF"/>
      </w:pPr>
      <w:r>
        <w:t>Figure 8.1.2.3-1: On-network AIML enablement layer functional model</w:t>
      </w:r>
    </w:p>
    <w:p w14:paraId="271D7520" w14:textId="77777777" w:rsidR="00890E30" w:rsidRDefault="00890E30" w:rsidP="00890E30">
      <w:pPr>
        <w:spacing w:after="160" w:line="252" w:lineRule="auto"/>
        <w:rPr>
          <w:iCs/>
          <w:spacing w:val="2"/>
          <w:lang w:eastAsia="zh-CN"/>
        </w:rPr>
      </w:pPr>
      <w:r>
        <w:rPr>
          <w:iCs/>
          <w:spacing w:val="2"/>
          <w:lang w:eastAsia="zh-CN"/>
        </w:rPr>
        <w:t>Figure </w:t>
      </w:r>
      <w:r>
        <w:rPr>
          <w:lang w:eastAsia="zh-CN"/>
        </w:rPr>
        <w:t>8.1.2.3-1</w:t>
      </w:r>
      <w:r>
        <w:rPr>
          <w:iCs/>
          <w:spacing w:val="2"/>
          <w:lang w:eastAsia="zh-CN"/>
        </w:rPr>
        <w:t xml:space="preserve"> illustrates the on-network functional model of AIML enablement layer. In the vertical application layer, the VAL client communicates with the VAL server over VAL-UU reference point. VAL-UU supports both unicast and multicast delivery modes. The AIML enablement functional layer entities on the UE and the server are grouped into AIML enablement client(s) and AIML enablement server(s) respectively. </w:t>
      </w:r>
    </w:p>
    <w:p w14:paraId="302323C5" w14:textId="77777777" w:rsidR="00890E30" w:rsidRDefault="00890E30" w:rsidP="00890E30">
      <w:pPr>
        <w:spacing w:after="160" w:line="252" w:lineRule="auto"/>
        <w:rPr>
          <w:iCs/>
          <w:spacing w:val="2"/>
          <w:lang w:eastAsia="zh-CN"/>
        </w:rPr>
      </w:pPr>
      <w:r>
        <w:rPr>
          <w:iCs/>
          <w:spacing w:val="2"/>
          <w:lang w:eastAsia="zh-CN"/>
        </w:rPr>
        <w:t xml:space="preserve">The AIML enablement layer includes of a common set of services for comprehensive enablement of AIML functionality, including federated and distributed learning (e.g., FL client registration management, FL client discovery and selection), and reference points. The AIML enablement services are offered to the vertical application layer (VAL). </w:t>
      </w:r>
    </w:p>
    <w:p w14:paraId="4F1FF98F" w14:textId="77777777" w:rsidR="00890E30" w:rsidRDefault="00890E30" w:rsidP="00890E30">
      <w:pPr>
        <w:spacing w:after="160" w:line="252" w:lineRule="auto"/>
        <w:rPr>
          <w:iCs/>
          <w:spacing w:val="2"/>
          <w:lang w:eastAsia="zh-CN"/>
        </w:rPr>
      </w:pPr>
      <w:r>
        <w:rPr>
          <w:iCs/>
          <w:spacing w:val="2"/>
          <w:lang w:eastAsia="zh-CN"/>
        </w:rPr>
        <w:t>The AIML enablement client communicates with the AIML enablement server(s) over the AIML-UU reference points. The AIML enablement client provides functionality to the VAL client(s) over AIML-C reference point. The VAL server(s) communicate with the AIML enablement server(s) over AIML-S reference points. The AIML enablement servers communicate with the underlying 3GPP network systems using the respective 3GPP interfaces specified by the 3GPP network system.</w:t>
      </w:r>
    </w:p>
    <w:p w14:paraId="18B5B73F" w14:textId="04711458" w:rsidR="00890E30" w:rsidDel="00890E30" w:rsidRDefault="00890E30" w:rsidP="00890E30">
      <w:pPr>
        <w:pStyle w:val="EditorsNote"/>
        <w:rPr>
          <w:del w:id="16" w:author="rapporteur" w:date="2024-05-08T10:50:00Z"/>
        </w:rPr>
      </w:pPr>
      <w:del w:id="17" w:author="rapporteur" w:date="2024-05-08T10:50:00Z">
        <w:r w:rsidDel="00890E30">
          <w:delText>Editor's Note: Deployment of AIML Enablement layer along with MTME-enhanced ADAE functionality is FFS.</w:delText>
        </w:r>
      </w:del>
    </w:p>
    <w:p w14:paraId="6B38AD88" w14:textId="77777777" w:rsidR="00C21836" w:rsidRPr="00890E30" w:rsidRDefault="00C21836" w:rsidP="00CD2478">
      <w:pPr>
        <w:rPr>
          <w:noProof/>
        </w:rPr>
      </w:pPr>
    </w:p>
    <w:sectPr w:rsidR="00C21836" w:rsidRPr="00890E3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6F4F6" w14:textId="77777777" w:rsidR="00C10C9D" w:rsidRDefault="00C10C9D">
      <w:r>
        <w:separator/>
      </w:r>
    </w:p>
  </w:endnote>
  <w:endnote w:type="continuationSeparator" w:id="0">
    <w:p w14:paraId="308CEFEE" w14:textId="77777777" w:rsidR="00C10C9D" w:rsidRDefault="00C1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E37DF" w14:textId="77777777" w:rsidR="00C10C9D" w:rsidRDefault="00C10C9D">
      <w:r>
        <w:separator/>
      </w:r>
    </w:p>
  </w:footnote>
  <w:footnote w:type="continuationSeparator" w:id="0">
    <w:p w14:paraId="0E51EDD6" w14:textId="77777777" w:rsidR="00C10C9D" w:rsidRDefault="00C1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0820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769B"/>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5000"/>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D5864"/>
    <w:rsid w:val="006E21FB"/>
    <w:rsid w:val="007010B6"/>
    <w:rsid w:val="00710348"/>
    <w:rsid w:val="00712A2B"/>
    <w:rsid w:val="00713847"/>
    <w:rsid w:val="00722FA4"/>
    <w:rsid w:val="00726946"/>
    <w:rsid w:val="00732381"/>
    <w:rsid w:val="0073780F"/>
    <w:rsid w:val="007479F4"/>
    <w:rsid w:val="00770A9F"/>
    <w:rsid w:val="00775721"/>
    <w:rsid w:val="007825D3"/>
    <w:rsid w:val="00783B0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F33A2"/>
    <w:rsid w:val="008F647C"/>
    <w:rsid w:val="008F686C"/>
    <w:rsid w:val="009012A3"/>
    <w:rsid w:val="00914BF7"/>
    <w:rsid w:val="00934B69"/>
    <w:rsid w:val="009359C8"/>
    <w:rsid w:val="00946F9E"/>
    <w:rsid w:val="00954242"/>
    <w:rsid w:val="00957D6A"/>
    <w:rsid w:val="00986F60"/>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041E"/>
    <w:rsid w:val="00AF79C3"/>
    <w:rsid w:val="00B05B9E"/>
    <w:rsid w:val="00B15EB6"/>
    <w:rsid w:val="00B258BB"/>
    <w:rsid w:val="00B35C6C"/>
    <w:rsid w:val="00B46356"/>
    <w:rsid w:val="00B6331D"/>
    <w:rsid w:val="00B660D7"/>
    <w:rsid w:val="00B66D06"/>
    <w:rsid w:val="00B74C22"/>
    <w:rsid w:val="00B754CE"/>
    <w:rsid w:val="00B8024E"/>
    <w:rsid w:val="00B95BA0"/>
    <w:rsid w:val="00B95BC8"/>
    <w:rsid w:val="00BA016E"/>
    <w:rsid w:val="00BB5DFC"/>
    <w:rsid w:val="00BC7EB8"/>
    <w:rsid w:val="00BD279D"/>
    <w:rsid w:val="00C07199"/>
    <w:rsid w:val="00C1041E"/>
    <w:rsid w:val="00C10C9D"/>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5B85"/>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633B"/>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0027946">
      <w:bodyDiv w:val="1"/>
      <w:marLeft w:val="0"/>
      <w:marRight w:val="0"/>
      <w:marTop w:val="0"/>
      <w:marBottom w:val="0"/>
      <w:divBdr>
        <w:top w:val="none" w:sz="0" w:space="0" w:color="auto"/>
        <w:left w:val="none" w:sz="0" w:space="0" w:color="auto"/>
        <w:bottom w:val="none" w:sz="0" w:space="0" w:color="auto"/>
        <w:right w:val="none" w:sz="0" w:space="0" w:color="auto"/>
      </w:divBdr>
      <w:divsChild>
        <w:div w:id="1711303237">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1306</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8</cp:revision>
  <cp:lastPrinted>1899-12-31T23:00:00Z</cp:lastPrinted>
  <dcterms:created xsi:type="dcterms:W3CDTF">2024-05-08T08:23:00Z</dcterms:created>
  <dcterms:modified xsi:type="dcterms:W3CDTF">2024-05-21T00:41:00Z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